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26591FF6"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117752" w:rsidRPr="00117752">
        <w:rPr>
          <w:sz w:val="24"/>
          <w:szCs w:val="24"/>
        </w:rPr>
        <w:t>2216098</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4CEEE51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182647">
        <w:rPr>
          <w:rFonts w:ascii="Arial" w:eastAsia="MS Mincho" w:hAnsi="Arial" w:cs="Arial"/>
          <w:lang w:eastAsia="ja-JP"/>
        </w:rPr>
        <w:t>UL CA_1A-</w:t>
      </w:r>
      <w:r w:rsidR="00853749">
        <w:rPr>
          <w:rFonts w:ascii="Arial" w:eastAsia="MS Mincho" w:hAnsi="Arial" w:cs="Arial"/>
          <w:lang w:eastAsia="ja-JP"/>
        </w:rPr>
        <w:t>28</w:t>
      </w:r>
      <w:r w:rsidR="00182647">
        <w:rPr>
          <w:rFonts w:ascii="Arial" w:eastAsia="MS Mincho" w:hAnsi="Arial" w:cs="Arial"/>
          <w:lang w:eastAsia="ja-JP"/>
        </w:rPr>
        <w:t xml:space="preserve">A for </w:t>
      </w:r>
      <w:r w:rsidR="00714DBE" w:rsidRPr="00714DBE">
        <w:rPr>
          <w:rFonts w:ascii="Arial" w:eastAsia="MS Mincho" w:hAnsi="Arial" w:cs="Arial"/>
          <w:lang w:eastAsia="ja-JP"/>
        </w:rPr>
        <w:t>CA_</w:t>
      </w:r>
      <w:r w:rsidR="008A1AEF">
        <w:rPr>
          <w:rFonts w:ascii="Arial" w:eastAsia="MS Mincho" w:hAnsi="Arial" w:cs="Arial"/>
          <w:lang w:eastAsia="ja-JP"/>
        </w:rPr>
        <w:t>1A</w:t>
      </w:r>
      <w:r w:rsidR="00DE538A">
        <w:rPr>
          <w:rFonts w:ascii="Arial" w:eastAsia="MS Mincho" w:hAnsi="Arial" w:cs="Arial"/>
          <w:lang w:eastAsia="ja-JP"/>
        </w:rPr>
        <w:t>-</w:t>
      </w:r>
      <w:r w:rsidR="00853749">
        <w:rPr>
          <w:rFonts w:ascii="Arial" w:eastAsia="MS Mincho" w:hAnsi="Arial" w:cs="Arial"/>
          <w:lang w:eastAsia="ja-JP"/>
        </w:rPr>
        <w:t>28</w:t>
      </w:r>
      <w:r w:rsidR="00DE538A">
        <w:rPr>
          <w:rFonts w:ascii="Arial" w:eastAsia="MS Mincho" w:hAnsi="Arial" w:cs="Arial"/>
          <w:lang w:eastAsia="ja-JP"/>
        </w:rPr>
        <w:t>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45DE803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EF4090">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64A96F3D"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UL configuration </w:t>
      </w:r>
      <w:r w:rsidR="00BE4CDC">
        <w:t>1</w:t>
      </w:r>
      <w:r w:rsidR="00FE1CE9">
        <w:t>A</w:t>
      </w:r>
      <w:r w:rsidR="00DE538A">
        <w:t>-</w:t>
      </w:r>
      <w:r w:rsidR="00853749">
        <w:t>28</w:t>
      </w:r>
      <w:r w:rsidR="00DE538A">
        <w:t>A</w:t>
      </w:r>
      <w:r w:rsidR="006103D1">
        <w:t xml:space="preserve"> </w:t>
      </w:r>
      <w:r w:rsidR="00F224E7">
        <w:t xml:space="preserve">to </w:t>
      </w:r>
      <w:r w:rsidR="00F224E7" w:rsidRPr="008D4056">
        <w:t>CA_</w:t>
      </w:r>
      <w:r w:rsidR="00F224E7">
        <w:t>1A-</w:t>
      </w:r>
      <w:r w:rsidR="00853749">
        <w:t>28</w:t>
      </w:r>
      <w:r w:rsidR="00F224E7">
        <w:t>A</w:t>
      </w:r>
      <w:r w:rsidR="00F224E7" w:rsidRPr="008D4056">
        <w:t>-</w:t>
      </w:r>
      <w:r w:rsidR="00F224E7">
        <w:t>32</w:t>
      </w:r>
      <w:r w:rsidR="00F224E7" w:rsidRPr="008D4056">
        <w:t>A</w:t>
      </w:r>
      <w:r w:rsidR="00F224E7">
        <w:t xml:space="preserve"> </w:t>
      </w:r>
      <w:r w:rsidR="006103D1">
        <w:t>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6D58ABB9"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4:30:00Z">
        <w:r w:rsidR="00237B00">
          <w:t>1A</w:t>
        </w:r>
      </w:ins>
      <w:ins w:id="22" w:author="Paul Harris, Vodafone" w:date="2022-09-29T14:04:00Z">
        <w:r w:rsidR="001021DA">
          <w:t>-</w:t>
        </w:r>
      </w:ins>
      <w:ins w:id="23" w:author="Paul Harris, Vodafone" w:date="2022-09-29T15:23:00Z">
        <w:r w:rsidR="00D4584F">
          <w:t>28</w:t>
        </w:r>
      </w:ins>
      <w:ins w:id="24" w:author="Paul Harris, Vodafone" w:date="2022-09-29T14:04:00Z">
        <w:r w:rsidR="001021DA">
          <w:t>A</w:t>
        </w:r>
      </w:ins>
      <w:ins w:id="25" w:author="Paul Harris, Vodafone" w:date="2022-09-28T06:56:00Z">
        <w:r w:rsidR="00C50E4F">
          <w:t>-</w:t>
        </w:r>
      </w:ins>
      <w:ins w:id="26" w:author="Paul Harris, Vodafone" w:date="2022-09-28T16:36:00Z">
        <w:r w:rsidR="006143EC">
          <w:t>32</w:t>
        </w:r>
      </w:ins>
      <w:ins w:id="27" w:author="Paul Harris, Vodafone" w:date="2022-09-28T06:56:00Z">
        <w:r w:rsidR="00C50E4F">
          <w:t>A</w:t>
        </w:r>
      </w:ins>
      <w:ins w:id="28" w:author="Paul Harris, Vodafone" w:date="2022-09-28T06:55:00Z">
        <w:r w:rsidR="00657708">
          <w:tab/>
        </w:r>
      </w:ins>
    </w:p>
    <w:p w14:paraId="42FB2636" w14:textId="10D23F9E" w:rsidR="00657708" w:rsidRDefault="00475358" w:rsidP="00657708">
      <w:pPr>
        <w:pStyle w:val="Heading4"/>
        <w:ind w:left="864" w:hanging="864"/>
        <w:rPr>
          <w:ins w:id="29" w:author="Paul Harris, Vodafone" w:date="2022-09-28T06:55:00Z"/>
          <w:lang w:val="en-US" w:eastAsia="ko-KR"/>
        </w:rPr>
      </w:pPr>
      <w:bookmarkStart w:id="30" w:name="_Toc46227211"/>
      <w:bookmarkStart w:id="31" w:name="_Toc46226931"/>
      <w:bookmarkStart w:id="32" w:name="_Toc42535400"/>
      <w:bookmarkStart w:id="33" w:name="_Toc42519369"/>
      <w:bookmarkStart w:id="34" w:name="_Toc19093000"/>
      <w:bookmarkStart w:id="35" w:name="_Toc9535571"/>
      <w:bookmarkStart w:id="36" w:name="_Toc533081876"/>
      <w:bookmarkStart w:id="37" w:name="_Toc496637840"/>
      <w:ins w:id="38" w:author="Paul Harris, Vodafone" w:date="2022-09-28T06:56:00Z">
        <w:r>
          <w:rPr>
            <w:lang w:val="en-US" w:eastAsia="ja-JP"/>
          </w:rPr>
          <w:t>5</w:t>
        </w:r>
      </w:ins>
      <w:ins w:id="39" w:author="Paul Harris, Vodafone" w:date="2022-09-28T06:55:00Z">
        <w:r w:rsidR="00657708">
          <w:rPr>
            <w:lang w:val="en-US" w:eastAsia="ja-JP"/>
          </w:rPr>
          <w:t>.</w:t>
        </w:r>
      </w:ins>
      <w:proofErr w:type="gramStart"/>
      <w:ins w:id="40" w:author="Paul Harris, Vodafone" w:date="2022-09-28T16:36:00Z">
        <w:r w:rsidR="006143EC">
          <w:rPr>
            <w:lang w:val="en-US" w:eastAsia="ja-JP"/>
          </w:rPr>
          <w:t>4</w:t>
        </w:r>
      </w:ins>
      <w:ins w:id="41" w:author="Paul Harris, Vodafone" w:date="2022-09-28T06:55:00Z">
        <w:r w:rsidR="00657708">
          <w:rPr>
            <w:lang w:val="en-US"/>
          </w:rPr>
          <w:t>.</w:t>
        </w:r>
      </w:ins>
      <w:ins w:id="42" w:author="Paul Harris, Vodafone" w:date="2022-09-28T06:56:00Z">
        <w:r>
          <w:rPr>
            <w:lang w:val="en-US"/>
          </w:rPr>
          <w:t>x</w:t>
        </w:r>
      </w:ins>
      <w:ins w:id="43"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0"/>
        <w:bookmarkEnd w:id="31"/>
        <w:bookmarkEnd w:id="32"/>
        <w:bookmarkEnd w:id="33"/>
        <w:bookmarkEnd w:id="34"/>
        <w:bookmarkEnd w:id="35"/>
        <w:bookmarkEnd w:id="36"/>
        <w:bookmarkEnd w:id="37"/>
      </w:ins>
    </w:p>
    <w:p w14:paraId="2AB14B62" w14:textId="4F71D50F" w:rsidR="004D0F6A" w:rsidRPr="008B3FEA" w:rsidRDefault="004D0F6A" w:rsidP="004D0F6A">
      <w:pPr>
        <w:pStyle w:val="TH"/>
        <w:rPr>
          <w:ins w:id="44" w:author="Paul Harris, Vodafone" w:date="2022-09-28T07:40:00Z"/>
          <w:lang w:val="en-US"/>
        </w:rPr>
      </w:pPr>
      <w:ins w:id="45" w:author="Paul Harris, Vodafone" w:date="2022-09-28T07:40:00Z">
        <w:r w:rsidRPr="008B3FEA">
          <w:rPr>
            <w:lang w:val="en-US"/>
          </w:rPr>
          <w:t xml:space="preserve">Table </w:t>
        </w:r>
        <w:r>
          <w:rPr>
            <w:lang w:val="en-US" w:eastAsia="zh-CN"/>
          </w:rPr>
          <w:t>5.</w:t>
        </w:r>
      </w:ins>
      <w:ins w:id="46" w:author="Paul Harris, Vodafone" w:date="2022-09-28T16:36:00Z">
        <w:r w:rsidR="006143EC">
          <w:rPr>
            <w:lang w:val="en-US" w:eastAsia="zh-CN"/>
          </w:rPr>
          <w:t>4</w:t>
        </w:r>
      </w:ins>
      <w:ins w:id="47"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48"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49" w:author="Paul Harris, Vodafone" w:date="2022-09-28T07:40:00Z"/>
                <w:rFonts w:cs="Arial"/>
              </w:rPr>
            </w:pPr>
            <w:ins w:id="50"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1" w:author="Paul Harris, Vodafone" w:date="2022-09-28T07:40:00Z"/>
                <w:rFonts w:cs="Arial"/>
              </w:rPr>
            </w:pPr>
            <w:ins w:id="52"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3" w:author="Paul Harris, Vodafone" w:date="2022-09-28T07:40:00Z"/>
                <w:rFonts w:cs="Arial"/>
              </w:rPr>
            </w:pPr>
            <w:ins w:id="54"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5" w:author="Paul Harris, Vodafone" w:date="2022-09-28T07:40:00Z"/>
                <w:rFonts w:cs="Arial"/>
              </w:rPr>
            </w:pPr>
            <w:ins w:id="56" w:author="Paul Harris, Vodafone" w:date="2022-09-28T07:40:00Z">
              <w:r w:rsidRPr="00783239">
                <w:rPr>
                  <w:rFonts w:cs="Arial"/>
                </w:rPr>
                <w:t>Duplex Mode</w:t>
              </w:r>
            </w:ins>
          </w:p>
        </w:tc>
      </w:tr>
      <w:tr w:rsidR="004D0F6A" w:rsidRPr="00E26D10" w14:paraId="35B9B70E" w14:textId="77777777" w:rsidTr="00F13197">
        <w:trPr>
          <w:jc w:val="center"/>
          <w:ins w:id="57"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58"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59" w:author="Paul Harris, Vodafone" w:date="2022-09-28T07:40:00Z"/>
                <w:rFonts w:cs="Arial"/>
              </w:rPr>
            </w:pPr>
            <w:ins w:id="60"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1" w:author="Paul Harris, Vodafone" w:date="2022-09-28T07:40:00Z"/>
                <w:rFonts w:cs="Arial"/>
              </w:rPr>
            </w:pPr>
            <w:ins w:id="62"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3" w:author="Paul Harris, Vodafone" w:date="2022-09-28T07:40:00Z"/>
                <w:rFonts w:cs="Arial"/>
              </w:rPr>
            </w:pPr>
          </w:p>
        </w:tc>
      </w:tr>
      <w:tr w:rsidR="00730E6F" w:rsidRPr="00E26D10" w14:paraId="01DD4504" w14:textId="77777777" w:rsidTr="00505EB3">
        <w:trPr>
          <w:jc w:val="center"/>
          <w:ins w:id="64"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486EFF8" w:rsidR="00730E6F" w:rsidRPr="00505EB3" w:rsidRDefault="00730E6F" w:rsidP="00730E6F">
            <w:pPr>
              <w:pStyle w:val="TAC"/>
              <w:rPr>
                <w:ins w:id="65" w:author="Paul Harris, Vodafone" w:date="2022-09-28T07:40:00Z"/>
                <w:rFonts w:cs="Arial"/>
                <w:lang w:val="en-GB"/>
              </w:rPr>
            </w:pPr>
            <w:ins w:id="66" w:author="Paul Harris, Vodafone" w:date="2022-09-29T14: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970860C" w14:textId="75374606" w:rsidR="00730E6F" w:rsidRPr="00E26D10" w:rsidRDefault="00730E6F" w:rsidP="00730E6F">
            <w:pPr>
              <w:pStyle w:val="TAR"/>
              <w:rPr>
                <w:ins w:id="67" w:author="Paul Harris, Vodafone" w:date="2022-09-28T07:40:00Z"/>
                <w:rFonts w:cs="Arial"/>
              </w:rPr>
            </w:pPr>
            <w:ins w:id="68" w:author="Paul Harris, Vodafone" w:date="2022-09-29T14:30:00Z">
              <w:r>
                <w:rPr>
                  <w:rFonts w:cs="Arial"/>
                </w:rPr>
                <w:t>1920 MHz</w:t>
              </w:r>
            </w:ins>
          </w:p>
        </w:tc>
        <w:tc>
          <w:tcPr>
            <w:tcW w:w="576" w:type="dxa"/>
            <w:tcBorders>
              <w:top w:val="single" w:sz="4" w:space="0" w:color="auto"/>
              <w:left w:val="nil"/>
              <w:bottom w:val="single" w:sz="4" w:space="0" w:color="auto"/>
              <w:right w:val="nil"/>
            </w:tcBorders>
          </w:tcPr>
          <w:p w14:paraId="6CD360A2" w14:textId="0CEAAD2F" w:rsidR="00730E6F" w:rsidRPr="00E26D10" w:rsidRDefault="00730E6F" w:rsidP="00730E6F">
            <w:pPr>
              <w:pStyle w:val="TAC"/>
              <w:rPr>
                <w:ins w:id="69" w:author="Paul Harris, Vodafone" w:date="2022-09-28T07:40:00Z"/>
                <w:rFonts w:cs="Arial"/>
              </w:rPr>
            </w:pPr>
            <w:ins w:id="70" w:author="Paul Harris, Vodafone" w:date="2022-09-29T14: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9F55CF4" w:rsidR="00730E6F" w:rsidRPr="00E26D10" w:rsidRDefault="00730E6F" w:rsidP="00730E6F">
            <w:pPr>
              <w:pStyle w:val="TAL"/>
              <w:rPr>
                <w:ins w:id="71" w:author="Paul Harris, Vodafone" w:date="2022-09-28T07:40:00Z"/>
                <w:rFonts w:cs="Arial"/>
              </w:rPr>
            </w:pPr>
            <w:ins w:id="72" w:author="Paul Harris, Vodafone" w:date="2022-09-29T14: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FA3D9B7" w14:textId="3BE463EB" w:rsidR="00730E6F" w:rsidRPr="00E26D10" w:rsidRDefault="00730E6F" w:rsidP="00730E6F">
            <w:pPr>
              <w:pStyle w:val="TAR"/>
              <w:rPr>
                <w:ins w:id="73" w:author="Paul Harris, Vodafone" w:date="2022-09-28T07:40:00Z"/>
                <w:rFonts w:cs="Arial"/>
              </w:rPr>
            </w:pPr>
            <w:ins w:id="74" w:author="Paul Harris, Vodafone" w:date="2022-09-29T14:30:00Z">
              <w:r>
                <w:rPr>
                  <w:rFonts w:cs="Arial"/>
                </w:rPr>
                <w:t>2110 MHz</w:t>
              </w:r>
            </w:ins>
          </w:p>
        </w:tc>
        <w:tc>
          <w:tcPr>
            <w:tcW w:w="353" w:type="dxa"/>
            <w:tcBorders>
              <w:top w:val="single" w:sz="4" w:space="0" w:color="auto"/>
              <w:left w:val="nil"/>
              <w:bottom w:val="single" w:sz="4" w:space="0" w:color="auto"/>
              <w:right w:val="nil"/>
            </w:tcBorders>
          </w:tcPr>
          <w:p w14:paraId="6BE40404" w14:textId="1C380B49" w:rsidR="00730E6F" w:rsidRPr="00E26D10" w:rsidRDefault="00730E6F" w:rsidP="00730E6F">
            <w:pPr>
              <w:pStyle w:val="TAC"/>
              <w:rPr>
                <w:ins w:id="75" w:author="Paul Harris, Vodafone" w:date="2022-09-28T07:40:00Z"/>
                <w:rFonts w:cs="Arial"/>
              </w:rPr>
            </w:pPr>
            <w:ins w:id="76" w:author="Paul Harris, Vodafone" w:date="2022-09-29T14: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5709BE6" w:rsidR="00730E6F" w:rsidRPr="00E26D10" w:rsidRDefault="00730E6F" w:rsidP="00730E6F">
            <w:pPr>
              <w:pStyle w:val="TAL"/>
              <w:rPr>
                <w:ins w:id="77" w:author="Paul Harris, Vodafone" w:date="2022-09-28T07:40:00Z"/>
                <w:rFonts w:cs="Arial"/>
              </w:rPr>
            </w:pPr>
            <w:ins w:id="78" w:author="Paul Harris, Vodafone" w:date="2022-09-29T14: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730E6F" w:rsidRPr="00E26D10" w:rsidRDefault="00730E6F" w:rsidP="00730E6F">
            <w:pPr>
              <w:pStyle w:val="TAC"/>
              <w:rPr>
                <w:ins w:id="79" w:author="Paul Harris, Vodafone" w:date="2022-09-28T07:40:00Z"/>
                <w:rFonts w:cs="Arial"/>
              </w:rPr>
            </w:pPr>
            <w:ins w:id="80" w:author="Paul Harris, Vodafone" w:date="2022-09-29T14:04:00Z">
              <w:r>
                <w:rPr>
                  <w:rFonts w:cs="Arial"/>
                </w:rPr>
                <w:t>FDD</w:t>
              </w:r>
            </w:ins>
          </w:p>
        </w:tc>
      </w:tr>
      <w:tr w:rsidR="00CC4A3C" w:rsidRPr="00E26D10" w14:paraId="0AC0DC28" w14:textId="77777777" w:rsidTr="00CC4A3C">
        <w:trPr>
          <w:jc w:val="center"/>
          <w:ins w:id="81"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0774C9B2" w:rsidR="00CC4A3C" w:rsidRPr="001021DA" w:rsidRDefault="00CC4A3C" w:rsidP="00CC4A3C">
            <w:pPr>
              <w:pStyle w:val="TAC"/>
              <w:rPr>
                <w:ins w:id="82" w:author="Paul Harris, Vodafone" w:date="2022-09-28T16:36:00Z"/>
                <w:rFonts w:cs="Arial"/>
                <w:lang w:val="en-GB"/>
              </w:rPr>
            </w:pPr>
            <w:ins w:id="83" w:author="Paul Harris, Vodafone" w:date="2022-09-29T15:23:00Z">
              <w:r>
                <w:rPr>
                  <w:rFonts w:cs="Arial"/>
                  <w:lang w:val="en-GB"/>
                </w:rPr>
                <w:t>28</w:t>
              </w:r>
            </w:ins>
          </w:p>
        </w:tc>
        <w:tc>
          <w:tcPr>
            <w:tcW w:w="1368" w:type="dxa"/>
            <w:tcBorders>
              <w:top w:val="single" w:sz="4" w:space="0" w:color="auto"/>
              <w:left w:val="single" w:sz="4" w:space="0" w:color="auto"/>
              <w:bottom w:val="single" w:sz="4" w:space="0" w:color="auto"/>
              <w:right w:val="nil"/>
            </w:tcBorders>
          </w:tcPr>
          <w:p w14:paraId="74B9BB8F" w14:textId="26B915AD" w:rsidR="00CC4A3C" w:rsidRDefault="00CC4A3C" w:rsidP="00CC4A3C">
            <w:pPr>
              <w:pStyle w:val="TAR"/>
              <w:rPr>
                <w:ins w:id="84" w:author="Paul Harris, Vodafone" w:date="2022-09-28T16:36:00Z"/>
                <w:rFonts w:cs="Arial"/>
              </w:rPr>
            </w:pPr>
            <w:ins w:id="85" w:author="Paul Harris, Vodafone" w:date="2022-09-29T15:33:00Z">
              <w:r>
                <w:rPr>
                  <w:rFonts w:cs="Arial"/>
                </w:rPr>
                <w:t>703 MHz</w:t>
              </w:r>
            </w:ins>
          </w:p>
        </w:tc>
        <w:tc>
          <w:tcPr>
            <w:tcW w:w="576" w:type="dxa"/>
            <w:tcBorders>
              <w:top w:val="single" w:sz="4" w:space="0" w:color="auto"/>
              <w:left w:val="nil"/>
              <w:bottom w:val="single" w:sz="4" w:space="0" w:color="auto"/>
              <w:right w:val="nil"/>
            </w:tcBorders>
          </w:tcPr>
          <w:p w14:paraId="145D4B66" w14:textId="70511E29" w:rsidR="00CC4A3C" w:rsidRDefault="00CC4A3C" w:rsidP="00CC4A3C">
            <w:pPr>
              <w:pStyle w:val="TAC"/>
              <w:rPr>
                <w:ins w:id="86" w:author="Paul Harris, Vodafone" w:date="2022-09-28T16:36:00Z"/>
                <w:rFonts w:cs="Arial"/>
              </w:rPr>
            </w:pPr>
            <w:ins w:id="87" w:author="Paul Harris, Vodafone" w:date="2022-09-29T15:33:00Z">
              <w:r>
                <w:rPr>
                  <w:rFonts w:cs="Arial"/>
                </w:rPr>
                <w:t>–</w:t>
              </w:r>
            </w:ins>
          </w:p>
        </w:tc>
        <w:tc>
          <w:tcPr>
            <w:tcW w:w="1310" w:type="dxa"/>
            <w:tcBorders>
              <w:top w:val="single" w:sz="4" w:space="0" w:color="auto"/>
              <w:left w:val="nil"/>
              <w:bottom w:val="single" w:sz="4" w:space="0" w:color="auto"/>
              <w:right w:val="single" w:sz="4" w:space="0" w:color="auto"/>
            </w:tcBorders>
          </w:tcPr>
          <w:p w14:paraId="5A2231A3" w14:textId="3931FFAE" w:rsidR="00CC4A3C" w:rsidRDefault="00CC4A3C" w:rsidP="00CC4A3C">
            <w:pPr>
              <w:pStyle w:val="TAL"/>
              <w:rPr>
                <w:ins w:id="88" w:author="Paul Harris, Vodafone" w:date="2022-09-28T16:36:00Z"/>
                <w:rFonts w:cs="Arial"/>
              </w:rPr>
            </w:pPr>
            <w:ins w:id="89" w:author="Paul Harris, Vodafone" w:date="2022-09-29T15:33:00Z">
              <w:r>
                <w:rPr>
                  <w:rFonts w:cs="Arial"/>
                </w:rPr>
                <w:t>748 MHz</w:t>
              </w:r>
            </w:ins>
          </w:p>
        </w:tc>
        <w:tc>
          <w:tcPr>
            <w:tcW w:w="1385" w:type="dxa"/>
            <w:tcBorders>
              <w:top w:val="single" w:sz="4" w:space="0" w:color="auto"/>
              <w:left w:val="single" w:sz="4" w:space="0" w:color="auto"/>
              <w:bottom w:val="single" w:sz="4" w:space="0" w:color="auto"/>
              <w:right w:val="nil"/>
            </w:tcBorders>
          </w:tcPr>
          <w:p w14:paraId="6CD73326" w14:textId="516C59D3" w:rsidR="00CC4A3C" w:rsidRDefault="00CC4A3C" w:rsidP="00CC4A3C">
            <w:pPr>
              <w:pStyle w:val="TAR"/>
              <w:rPr>
                <w:ins w:id="90" w:author="Paul Harris, Vodafone" w:date="2022-09-28T16:36:00Z"/>
                <w:rFonts w:cs="Arial"/>
              </w:rPr>
            </w:pPr>
            <w:ins w:id="91" w:author="Paul Harris, Vodafone" w:date="2022-09-29T15:33:00Z">
              <w:r>
                <w:rPr>
                  <w:rFonts w:cs="Arial"/>
                </w:rPr>
                <w:t>758 MHz</w:t>
              </w:r>
            </w:ins>
          </w:p>
        </w:tc>
        <w:tc>
          <w:tcPr>
            <w:tcW w:w="353" w:type="dxa"/>
            <w:tcBorders>
              <w:top w:val="single" w:sz="4" w:space="0" w:color="auto"/>
              <w:left w:val="nil"/>
              <w:bottom w:val="single" w:sz="4" w:space="0" w:color="auto"/>
              <w:right w:val="nil"/>
            </w:tcBorders>
          </w:tcPr>
          <w:p w14:paraId="16D21917" w14:textId="69BE0B56" w:rsidR="00CC4A3C" w:rsidRDefault="00CC4A3C" w:rsidP="00CC4A3C">
            <w:pPr>
              <w:pStyle w:val="TAC"/>
              <w:rPr>
                <w:ins w:id="92" w:author="Paul Harris, Vodafone" w:date="2022-09-28T16:36:00Z"/>
                <w:rFonts w:cs="Arial"/>
              </w:rPr>
            </w:pPr>
            <w:ins w:id="93" w:author="Paul Harris, Vodafone" w:date="2022-09-29T15:33:00Z">
              <w:r>
                <w:rPr>
                  <w:rFonts w:cs="Arial"/>
                </w:rPr>
                <w:t>–</w:t>
              </w:r>
            </w:ins>
          </w:p>
        </w:tc>
        <w:tc>
          <w:tcPr>
            <w:tcW w:w="1339" w:type="dxa"/>
            <w:tcBorders>
              <w:top w:val="single" w:sz="4" w:space="0" w:color="auto"/>
              <w:left w:val="nil"/>
              <w:bottom w:val="single" w:sz="4" w:space="0" w:color="auto"/>
              <w:right w:val="single" w:sz="4" w:space="0" w:color="auto"/>
            </w:tcBorders>
          </w:tcPr>
          <w:p w14:paraId="15194A92" w14:textId="519BE2F8" w:rsidR="00CC4A3C" w:rsidRDefault="00CC4A3C" w:rsidP="00CC4A3C">
            <w:pPr>
              <w:pStyle w:val="TAL"/>
              <w:rPr>
                <w:ins w:id="94" w:author="Paul Harris, Vodafone" w:date="2022-09-28T16:36:00Z"/>
                <w:rFonts w:cs="Arial"/>
              </w:rPr>
            </w:pPr>
            <w:ins w:id="95" w:author="Paul Harris, Vodafone" w:date="2022-09-29T15:33: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CC4A3C" w:rsidRDefault="00CC4A3C" w:rsidP="00CC4A3C">
            <w:pPr>
              <w:pStyle w:val="TAC"/>
              <w:rPr>
                <w:ins w:id="96" w:author="Paul Harris, Vodafone" w:date="2022-09-28T16:36:00Z"/>
                <w:rFonts w:cs="Arial"/>
              </w:rPr>
            </w:pPr>
            <w:ins w:id="97" w:author="Paul Harris, Vodafone" w:date="2022-09-28T16:36:00Z">
              <w:r>
                <w:rPr>
                  <w:rFonts w:cs="Arial"/>
                </w:rPr>
                <w:t>FDD</w:t>
              </w:r>
            </w:ins>
          </w:p>
        </w:tc>
      </w:tr>
      <w:tr w:rsidR="00CC4A3C" w:rsidRPr="00E26D10" w14:paraId="2B1BB5AD" w14:textId="77777777" w:rsidTr="00505EB3">
        <w:trPr>
          <w:jc w:val="center"/>
          <w:ins w:id="98"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CC4A3C" w:rsidRPr="00505EB3" w:rsidRDefault="00CC4A3C" w:rsidP="00CC4A3C">
            <w:pPr>
              <w:pStyle w:val="TAC"/>
              <w:rPr>
                <w:ins w:id="99" w:author="Paul Harris, Vodafone" w:date="2022-09-28T07:40:00Z"/>
                <w:rFonts w:cs="Arial"/>
                <w:lang w:val="en-GB"/>
              </w:rPr>
            </w:pPr>
            <w:ins w:id="100"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CC4A3C" w:rsidRPr="00E26D10" w:rsidRDefault="00CC4A3C" w:rsidP="00CC4A3C">
            <w:pPr>
              <w:pStyle w:val="TAR"/>
              <w:rPr>
                <w:ins w:id="101"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CC4A3C" w:rsidRPr="00E26D10" w:rsidRDefault="00CC4A3C" w:rsidP="00CC4A3C">
            <w:pPr>
              <w:pStyle w:val="TAC"/>
              <w:rPr>
                <w:ins w:id="102" w:author="Paul Harris, Vodafone" w:date="2022-09-28T07:40:00Z"/>
                <w:rFonts w:cs="Arial"/>
              </w:rPr>
            </w:pPr>
            <w:ins w:id="103"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CC4A3C" w:rsidRPr="00E26D10" w:rsidRDefault="00CC4A3C" w:rsidP="00CC4A3C">
            <w:pPr>
              <w:pStyle w:val="TAL"/>
              <w:rPr>
                <w:ins w:id="104"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CC4A3C" w:rsidRPr="00E26D10" w:rsidRDefault="00CC4A3C" w:rsidP="00CC4A3C">
            <w:pPr>
              <w:pStyle w:val="TAR"/>
              <w:rPr>
                <w:ins w:id="105" w:author="Paul Harris, Vodafone" w:date="2022-09-28T07:40:00Z"/>
                <w:rFonts w:cs="Arial"/>
                <w:lang w:eastAsia="zh-CN"/>
              </w:rPr>
            </w:pPr>
            <w:ins w:id="106"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CC4A3C" w:rsidRPr="00E26D10" w:rsidRDefault="00CC4A3C" w:rsidP="00CC4A3C">
            <w:pPr>
              <w:pStyle w:val="TAC"/>
              <w:rPr>
                <w:ins w:id="107" w:author="Paul Harris, Vodafone" w:date="2022-09-28T07:40:00Z"/>
                <w:rFonts w:cs="Arial"/>
              </w:rPr>
            </w:pPr>
            <w:ins w:id="108"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CC4A3C" w:rsidRPr="00E26D10" w:rsidRDefault="00CC4A3C" w:rsidP="00CC4A3C">
            <w:pPr>
              <w:pStyle w:val="TAL"/>
              <w:rPr>
                <w:ins w:id="109" w:author="Paul Harris, Vodafone" w:date="2022-09-28T07:40:00Z"/>
                <w:rFonts w:cs="Arial"/>
                <w:lang w:eastAsia="zh-CN"/>
              </w:rPr>
            </w:pPr>
            <w:ins w:id="110"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CC4A3C" w:rsidRPr="00505EB3" w:rsidRDefault="00CC4A3C" w:rsidP="00CC4A3C">
            <w:pPr>
              <w:pStyle w:val="TAC"/>
              <w:rPr>
                <w:ins w:id="111" w:author="Paul Harris, Vodafone" w:date="2022-09-28T07:40:00Z"/>
                <w:rFonts w:cs="Arial"/>
                <w:lang w:val="en-GB"/>
              </w:rPr>
            </w:pPr>
            <w:ins w:id="112" w:author="Paul Harris, Vodafone" w:date="2022-09-28T09:35:00Z">
              <w:r>
                <w:rPr>
                  <w:rFonts w:cs="Arial"/>
                </w:rPr>
                <w:t>FDD</w:t>
              </w:r>
            </w:ins>
          </w:p>
        </w:tc>
      </w:tr>
    </w:tbl>
    <w:p w14:paraId="3DE8E54B" w14:textId="77777777" w:rsidR="004D0F6A" w:rsidRDefault="004D0F6A" w:rsidP="00657708">
      <w:pPr>
        <w:pStyle w:val="Caption"/>
        <w:jc w:val="center"/>
        <w:rPr>
          <w:ins w:id="113" w:author="Paul Harris, Vodafone" w:date="2022-09-28T07:40:00Z"/>
          <w:rFonts w:ascii="Arial" w:hAnsi="Arial" w:cs="Arial"/>
        </w:rPr>
      </w:pPr>
    </w:p>
    <w:p w14:paraId="37F5AE73" w14:textId="74523325" w:rsidR="00657708" w:rsidRDefault="00657708" w:rsidP="00657708">
      <w:pPr>
        <w:pStyle w:val="Caption"/>
        <w:jc w:val="center"/>
        <w:rPr>
          <w:ins w:id="114" w:author="Paul Harris, Vodafone" w:date="2022-09-28T06:55:00Z"/>
          <w:rFonts w:ascii="Arial" w:hAnsi="Arial" w:cs="Arial"/>
        </w:rPr>
      </w:pPr>
      <w:ins w:id="115" w:author="Paul Harris, Vodafone" w:date="2022-09-28T06:55:00Z">
        <w:r>
          <w:rPr>
            <w:rFonts w:ascii="Arial" w:hAnsi="Arial" w:cs="Arial"/>
          </w:rPr>
          <w:t xml:space="preserve">Table </w:t>
        </w:r>
      </w:ins>
      <w:ins w:id="116" w:author="Paul Harris, Vodafone" w:date="2022-09-28T07:44:00Z">
        <w:r w:rsidR="00505EB3" w:rsidRPr="00505EB3">
          <w:rPr>
            <w:rFonts w:ascii="Arial" w:hAnsi="Arial" w:cs="Arial"/>
            <w:lang w:val="en-US" w:eastAsia="ja-JP"/>
          </w:rPr>
          <w:t>5.</w:t>
        </w:r>
      </w:ins>
      <w:ins w:id="117" w:author="Paul Harris, Vodafone" w:date="2022-09-28T16:36:00Z">
        <w:r w:rsidR="006143EC">
          <w:rPr>
            <w:rFonts w:ascii="Arial" w:hAnsi="Arial" w:cs="Arial"/>
            <w:lang w:val="en-US" w:eastAsia="ja-JP"/>
          </w:rPr>
          <w:t>4</w:t>
        </w:r>
      </w:ins>
      <w:ins w:id="118"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657708" w14:paraId="0CFC5B8F" w14:textId="77777777" w:rsidTr="00F13197">
        <w:trPr>
          <w:trHeight w:val="112"/>
          <w:jc w:val="center"/>
          <w:ins w:id="119"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20" w:author="Paul Harris, Vodafone" w:date="2022-09-28T06:55:00Z"/>
                <w:rFonts w:ascii="Arial" w:hAnsi="Arial" w:cs="Arial"/>
              </w:rPr>
            </w:pPr>
            <w:ins w:id="121" w:author="Paul Harris, Vodafone" w:date="2022-09-28T06:55:00Z">
              <w:r>
                <w:rPr>
                  <w:rFonts w:ascii="Arial" w:hAnsi="Arial" w:cs="Arial"/>
                </w:rPr>
                <w:t>E-UTRA CA configuration / Bandwidth combination set</w:t>
              </w:r>
            </w:ins>
          </w:p>
        </w:tc>
      </w:tr>
      <w:tr w:rsidR="00657708" w14:paraId="2D572E39" w14:textId="77777777" w:rsidTr="002463B2">
        <w:trPr>
          <w:trHeight w:val="465"/>
          <w:jc w:val="center"/>
          <w:ins w:id="122"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23" w:author="Paul Harris, Vodafone" w:date="2022-09-28T06:55:00Z"/>
                <w:rFonts w:ascii="Arial" w:hAnsi="Arial" w:cs="Arial"/>
              </w:rPr>
            </w:pPr>
            <w:ins w:id="124"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25" w:author="Paul Harris, Vodafone" w:date="2022-09-28T06:55:00Z"/>
                <w:rFonts w:cs="Arial"/>
                <w:lang w:eastAsia="ko-KR"/>
              </w:rPr>
            </w:pPr>
            <w:ins w:id="126"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27" w:author="Paul Harris, Vodafone" w:date="2022-09-28T06:55:00Z"/>
                <w:rFonts w:cs="Arial"/>
              </w:rPr>
            </w:pPr>
            <w:ins w:id="128"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29" w:author="Paul Harris, Vodafone" w:date="2022-09-28T06:55:00Z"/>
                <w:rFonts w:cs="Arial"/>
                <w:lang w:eastAsia="ko-KR"/>
              </w:rPr>
            </w:pPr>
            <w:ins w:id="130"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31" w:author="Paul Harris, Vodafone" w:date="2022-09-28T06:55:00Z"/>
                <w:rFonts w:cs="Arial"/>
              </w:rPr>
            </w:pPr>
            <w:ins w:id="132"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33" w:author="Paul Harris, Vodafone" w:date="2022-09-28T06:55:00Z"/>
                <w:rFonts w:cs="Arial"/>
              </w:rPr>
            </w:pPr>
            <w:ins w:id="134"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35" w:author="Paul Harris, Vodafone" w:date="2022-09-28T06:55:00Z"/>
                <w:rFonts w:cs="Arial"/>
              </w:rPr>
            </w:pPr>
            <w:ins w:id="136"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37" w:author="Paul Harris, Vodafone" w:date="2022-09-28T06:55:00Z"/>
                <w:rFonts w:cs="Arial"/>
              </w:rPr>
            </w:pPr>
            <w:ins w:id="138"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39" w:author="Paul Harris, Vodafone" w:date="2022-09-28T06:55:00Z"/>
                <w:rFonts w:cs="Arial"/>
              </w:rPr>
            </w:pPr>
            <w:ins w:id="140"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41" w:author="Paul Harris, Vodafone" w:date="2022-09-28T06:55:00Z"/>
                <w:rFonts w:cs="Arial"/>
              </w:rPr>
            </w:pPr>
            <w:ins w:id="142" w:author="Paul Harris, Vodafone" w:date="2022-09-28T06:55:00Z">
              <w:r>
                <w:rPr>
                  <w:rFonts w:cs="Arial"/>
                </w:rPr>
                <w:t>Maximum aggregated bandwidth</w:t>
              </w:r>
            </w:ins>
          </w:p>
          <w:p w14:paraId="3AC00F20" w14:textId="77777777" w:rsidR="00657708" w:rsidRDefault="00657708" w:rsidP="00F13197">
            <w:pPr>
              <w:pStyle w:val="TAH"/>
              <w:rPr>
                <w:ins w:id="143" w:author="Paul Harris, Vodafone" w:date="2022-09-28T06:55:00Z"/>
                <w:rFonts w:cs="Arial"/>
              </w:rPr>
            </w:pPr>
            <w:ins w:id="144" w:author="Paul Harris, Vodafone" w:date="2022-09-28T06:55: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45" w:author="Paul Harris, Vodafone" w:date="2022-09-28T06:55:00Z"/>
                <w:rFonts w:cs="Arial"/>
              </w:rPr>
            </w:pPr>
            <w:ins w:id="146" w:author="Paul Harris, Vodafone" w:date="2022-09-28T06:55:00Z">
              <w:r>
                <w:rPr>
                  <w:rFonts w:cs="Arial"/>
                </w:rPr>
                <w:t>Bandwidth combination set</w:t>
              </w:r>
            </w:ins>
          </w:p>
        </w:tc>
      </w:tr>
      <w:tr w:rsidR="00E56493" w14:paraId="48AC5B00" w14:textId="77777777" w:rsidTr="002463B2">
        <w:trPr>
          <w:trHeight w:val="283"/>
          <w:jc w:val="center"/>
          <w:ins w:id="147" w:author="Paul Harris, Vodafone" w:date="2022-09-28T09:37:00Z"/>
        </w:trPr>
        <w:tc>
          <w:tcPr>
            <w:tcW w:w="0" w:type="auto"/>
            <w:vMerge w:val="restart"/>
            <w:tcBorders>
              <w:left w:val="single" w:sz="4" w:space="0" w:color="auto"/>
              <w:right w:val="single" w:sz="4" w:space="0" w:color="auto"/>
            </w:tcBorders>
            <w:vAlign w:val="center"/>
          </w:tcPr>
          <w:p w14:paraId="4A968335" w14:textId="448463D4" w:rsidR="00E56493" w:rsidRDefault="002463B2" w:rsidP="0032160A">
            <w:pPr>
              <w:spacing w:after="0"/>
              <w:rPr>
                <w:ins w:id="148" w:author="Paul Harris, Vodafone" w:date="2022-09-28T09:37:00Z"/>
                <w:rFonts w:ascii="Arial" w:hAnsi="Arial" w:cs="Arial"/>
                <w:lang w:eastAsia="ko-KR"/>
              </w:rPr>
            </w:pPr>
            <w:ins w:id="149" w:author="Paul Harris, Vodafone" w:date="2022-09-29T14:32:00Z">
              <w:r w:rsidRPr="002463B2">
                <w:rPr>
                  <w:rFonts w:ascii="Arial" w:hAnsi="Arial" w:cs="Arial"/>
                  <w:lang w:eastAsia="ko-KR"/>
                </w:rPr>
                <w:t>CA_1A-</w:t>
              </w:r>
            </w:ins>
            <w:ins w:id="150" w:author="Paul Harris, Vodafone" w:date="2022-09-29T15:33:00Z">
              <w:r w:rsidR="00CC4A3C">
                <w:rPr>
                  <w:rFonts w:ascii="Arial" w:hAnsi="Arial" w:cs="Arial"/>
                  <w:lang w:eastAsia="ko-KR"/>
                </w:rPr>
                <w:t>28</w:t>
              </w:r>
            </w:ins>
            <w:ins w:id="151" w:author="Paul Harris, Vodafone" w:date="2022-09-29T14:32:00Z">
              <w:r w:rsidRPr="002463B2">
                <w:rPr>
                  <w:rFonts w:ascii="Arial" w:hAnsi="Arial" w:cs="Arial"/>
                  <w:lang w:eastAsia="ko-KR"/>
                </w:rPr>
                <w:t>A-32A</w:t>
              </w:r>
            </w:ins>
          </w:p>
        </w:tc>
        <w:tc>
          <w:tcPr>
            <w:tcW w:w="0" w:type="auto"/>
            <w:vMerge w:val="restart"/>
            <w:tcBorders>
              <w:left w:val="single" w:sz="4" w:space="0" w:color="auto"/>
              <w:right w:val="single" w:sz="4" w:space="0" w:color="auto"/>
            </w:tcBorders>
            <w:vAlign w:val="center"/>
          </w:tcPr>
          <w:p w14:paraId="0B34623F" w14:textId="6087B9D4" w:rsidR="00E56493" w:rsidRPr="002463B2" w:rsidRDefault="002463B2" w:rsidP="0032160A">
            <w:pPr>
              <w:spacing w:after="0"/>
              <w:rPr>
                <w:ins w:id="152" w:author="Paul Harris, Vodafone" w:date="2022-09-28T09:37:00Z"/>
                <w:rFonts w:ascii="Arial" w:eastAsiaTheme="minorEastAsia" w:hAnsi="Arial" w:cs="Arial"/>
                <w:bCs/>
                <w:color w:val="FF0000"/>
                <w:sz w:val="18"/>
                <w:lang w:eastAsia="ko-KR"/>
              </w:rPr>
            </w:pPr>
            <w:ins w:id="153" w:author="Paul Harris, Vodafone" w:date="2022-09-29T14:32:00Z">
              <w:r w:rsidRPr="002463B2">
                <w:rPr>
                  <w:rFonts w:ascii="Arial" w:eastAsiaTheme="minorEastAsia" w:hAnsi="Arial" w:cs="Arial"/>
                  <w:bCs/>
                  <w:color w:val="FF0000"/>
                  <w:sz w:val="18"/>
                  <w:lang w:eastAsia="ko-KR"/>
                </w:rPr>
                <w:t>CA_1A-</w:t>
              </w:r>
            </w:ins>
            <w:ins w:id="154" w:author="Paul Harris, Vodafone" w:date="2022-09-29T15:33:00Z">
              <w:r w:rsidR="00CC4A3C">
                <w:rPr>
                  <w:rFonts w:ascii="Arial" w:eastAsiaTheme="minorEastAsia" w:hAnsi="Arial" w:cs="Arial"/>
                  <w:bCs/>
                  <w:color w:val="FF0000"/>
                  <w:sz w:val="18"/>
                  <w:lang w:eastAsia="ko-KR"/>
                </w:rPr>
                <w:t>28</w:t>
              </w:r>
            </w:ins>
            <w:ins w:id="155" w:author="Paul Harris, Vodafone" w:date="2022-09-29T14:32:00Z">
              <w:r w:rsidRPr="002463B2">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483875C4" w:rsidR="00E56493" w:rsidRPr="003C4935" w:rsidRDefault="002463B2" w:rsidP="0032160A">
            <w:pPr>
              <w:pStyle w:val="TAC"/>
              <w:rPr>
                <w:ins w:id="156" w:author="Paul Harris, Vodafone" w:date="2022-09-28T09:37:00Z"/>
                <w:rFonts w:cs="Arial"/>
                <w:lang w:val="en-GB"/>
              </w:rPr>
            </w:pPr>
            <w:ins w:id="157" w:author="Paul Harris, Vodafone" w:date="2022-09-29T14:3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58"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59"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60" w:author="Paul Harris, Vodafone" w:date="2022-09-28T09:37:00Z"/>
                <w:lang w:val="en-GB"/>
              </w:rPr>
            </w:pPr>
            <w:ins w:id="161"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62" w:author="Paul Harris, Vodafone" w:date="2022-09-28T09:37:00Z"/>
                <w:lang w:val="en-GB"/>
              </w:rPr>
            </w:pPr>
            <w:ins w:id="163"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64" w:author="Paul Harris, Vodafone" w:date="2022-09-28T09:37:00Z"/>
                <w:lang w:val="en-GB"/>
              </w:rPr>
            </w:pPr>
            <w:ins w:id="165"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66" w:author="Paul Harris, Vodafone" w:date="2022-09-28T09:37:00Z"/>
                <w:lang w:val="en-GB"/>
              </w:rPr>
            </w:pPr>
            <w:ins w:id="167"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36DCD7CB" w:rsidR="00E56493" w:rsidRDefault="00C44E72" w:rsidP="00002131">
            <w:pPr>
              <w:spacing w:after="0"/>
              <w:jc w:val="center"/>
              <w:rPr>
                <w:ins w:id="168" w:author="Paul Harris, Vodafone" w:date="2022-09-28T09:37:00Z"/>
                <w:rFonts w:ascii="Arial" w:hAnsi="Arial" w:cs="Arial"/>
                <w:sz w:val="18"/>
                <w:lang w:eastAsia="ja-JP"/>
              </w:rPr>
            </w:pPr>
            <w:ins w:id="169" w:author="Paul Harris, Vodafone" w:date="2022-09-29T14:32:00Z">
              <w:r>
                <w:rPr>
                  <w:rFonts w:ascii="Arial" w:hAnsi="Arial" w:cs="Arial"/>
                  <w:sz w:val="18"/>
                  <w:lang w:eastAsia="ja-JP"/>
                </w:rPr>
                <w:t>60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170" w:author="Paul Harris, Vodafone" w:date="2022-09-28T09:37:00Z"/>
                <w:rFonts w:ascii="Arial" w:hAnsi="Arial" w:cs="Arial"/>
                <w:sz w:val="18"/>
                <w:lang w:eastAsia="ko-KR"/>
              </w:rPr>
            </w:pPr>
            <w:ins w:id="171" w:author="Paul Harris, Vodafone" w:date="2022-09-29T14:32:00Z">
              <w:r>
                <w:rPr>
                  <w:rFonts w:ascii="Arial" w:hAnsi="Arial" w:cs="Arial"/>
                  <w:sz w:val="18"/>
                  <w:lang w:eastAsia="ko-KR"/>
                </w:rPr>
                <w:t>0</w:t>
              </w:r>
            </w:ins>
          </w:p>
        </w:tc>
      </w:tr>
      <w:tr w:rsidR="002463B2" w14:paraId="0FF92A58" w14:textId="77777777" w:rsidTr="002463B2">
        <w:trPr>
          <w:trHeight w:val="283"/>
          <w:jc w:val="center"/>
          <w:ins w:id="172"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173"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174"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106DCAA5" w:rsidR="002463B2" w:rsidRDefault="00CC4A3C" w:rsidP="002463B2">
            <w:pPr>
              <w:pStyle w:val="TAC"/>
              <w:rPr>
                <w:ins w:id="175" w:author="Paul Harris, Vodafone" w:date="2022-09-29T14:31:00Z"/>
                <w:rFonts w:cs="Arial"/>
                <w:lang w:val="en-GB"/>
              </w:rPr>
            </w:pPr>
            <w:ins w:id="176" w:author="Paul Harris, Vodafone" w:date="2022-09-29T15:33:00Z">
              <w:r>
                <w:rPr>
                  <w:rFonts w:cs="Arial"/>
                  <w:lang w:val="en-GB"/>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177"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178"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179" w:author="Paul Harris, Vodafone" w:date="2022-09-29T14:31:00Z"/>
                <w:lang w:val="en-GB"/>
              </w:rPr>
            </w:pPr>
            <w:ins w:id="180"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181" w:author="Paul Harris, Vodafone" w:date="2022-09-29T14:31:00Z"/>
                <w:lang w:val="en-GB"/>
              </w:rPr>
            </w:pPr>
            <w:ins w:id="182"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183" w:author="Paul Harris, Vodafone" w:date="2022-09-29T14:31:00Z"/>
                <w:lang w:val="en-GB"/>
              </w:rPr>
            </w:pPr>
            <w:ins w:id="184" w:author="Paul Harris, Vodafone" w:date="2022-09-29T14:31: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185" w:author="Paul Harris, Vodafone" w:date="2022-09-29T14:31:00Z"/>
                <w:lang w:val="en-GB"/>
              </w:rPr>
            </w:pPr>
            <w:ins w:id="186"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187"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188" w:author="Paul Harris, Vodafone" w:date="2022-09-29T14:31:00Z"/>
                <w:rFonts w:ascii="Arial" w:hAnsi="Arial" w:cs="Arial"/>
                <w:sz w:val="18"/>
                <w:lang w:eastAsia="ko-KR"/>
              </w:rPr>
            </w:pPr>
          </w:p>
        </w:tc>
      </w:tr>
      <w:tr w:rsidR="002463B2" w14:paraId="4989A858" w14:textId="77777777" w:rsidTr="002463B2">
        <w:trPr>
          <w:trHeight w:val="283"/>
          <w:jc w:val="center"/>
          <w:ins w:id="189"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190"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191"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192" w:author="Paul Harris, Vodafone" w:date="2022-09-29T14:10:00Z"/>
                <w:rFonts w:cs="Arial"/>
                <w:lang w:val="en-GB"/>
              </w:rPr>
            </w:pPr>
            <w:ins w:id="193"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194"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195"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196" w:author="Paul Harris, Vodafone" w:date="2022-09-29T14:10:00Z"/>
                <w:lang w:val="en-GB"/>
              </w:rPr>
            </w:pPr>
            <w:ins w:id="197"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198" w:author="Paul Harris, Vodafone" w:date="2022-09-29T14:10:00Z"/>
                <w:lang w:val="en-GB"/>
              </w:rPr>
            </w:pPr>
            <w:ins w:id="199"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200" w:author="Paul Harris, Vodafone" w:date="2022-09-29T14:10:00Z"/>
                <w:lang w:val="en-GB"/>
              </w:rPr>
            </w:pPr>
            <w:ins w:id="201"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202" w:author="Paul Harris, Vodafone" w:date="2022-09-29T14:10:00Z"/>
                <w:lang w:val="en-GB"/>
              </w:rPr>
            </w:pPr>
            <w:ins w:id="203"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04"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05" w:author="Paul Harris, Vodafone" w:date="2022-09-29T14:10:00Z"/>
                <w:rFonts w:ascii="Arial" w:hAnsi="Arial" w:cs="Arial"/>
                <w:sz w:val="18"/>
                <w:lang w:eastAsia="ko-KR"/>
              </w:rPr>
            </w:pPr>
          </w:p>
        </w:tc>
      </w:tr>
    </w:tbl>
    <w:p w14:paraId="3F382918" w14:textId="77777777" w:rsidR="00657708" w:rsidRDefault="00657708" w:rsidP="00657708">
      <w:pPr>
        <w:rPr>
          <w:ins w:id="206" w:author="Paul Harris, Vodafone" w:date="2022-09-28T06:55:00Z"/>
          <w:lang w:val="en-US"/>
        </w:rPr>
      </w:pPr>
    </w:p>
    <w:p w14:paraId="688D5336" w14:textId="344A66FE" w:rsidR="00657708" w:rsidRDefault="00212A4E" w:rsidP="00657708">
      <w:pPr>
        <w:pStyle w:val="Heading4"/>
        <w:ind w:left="864" w:hanging="864"/>
        <w:rPr>
          <w:ins w:id="207" w:author="Paul Harris, Vodafone" w:date="2022-09-28T06:55:00Z"/>
          <w:lang w:val="en-US" w:eastAsia="ko-KR"/>
        </w:rPr>
      </w:pPr>
      <w:bookmarkStart w:id="208" w:name="_Toc496637841"/>
      <w:bookmarkStart w:id="209" w:name="_Toc46227212"/>
      <w:bookmarkStart w:id="210" w:name="_Toc46226932"/>
      <w:bookmarkStart w:id="211" w:name="_Toc42535401"/>
      <w:bookmarkStart w:id="212" w:name="_Toc42519370"/>
      <w:bookmarkStart w:id="213" w:name="_Toc19093001"/>
      <w:bookmarkStart w:id="214" w:name="_Toc9535572"/>
      <w:bookmarkStart w:id="215" w:name="_Toc533081877"/>
      <w:ins w:id="216" w:author="Paul Harris, Vodafone" w:date="2022-09-28T06:57:00Z">
        <w:r>
          <w:rPr>
            <w:lang w:val="en-US" w:eastAsia="ja-JP"/>
          </w:rPr>
          <w:lastRenderedPageBreak/>
          <w:t>5</w:t>
        </w:r>
      </w:ins>
      <w:ins w:id="217" w:author="Paul Harris, Vodafone" w:date="2022-09-28T06:55:00Z">
        <w:r w:rsidR="00657708">
          <w:rPr>
            <w:lang w:val="en-US" w:eastAsia="ja-JP"/>
          </w:rPr>
          <w:t>.</w:t>
        </w:r>
      </w:ins>
      <w:proofErr w:type="gramStart"/>
      <w:ins w:id="218" w:author="Paul Harris, Vodafone" w:date="2022-09-28T09:38:00Z">
        <w:r w:rsidR="00BB2B6F">
          <w:rPr>
            <w:lang w:val="en-US" w:eastAsia="ja-JP"/>
          </w:rPr>
          <w:t>3</w:t>
        </w:r>
      </w:ins>
      <w:ins w:id="219" w:author="Paul Harris, Vodafone" w:date="2022-09-28T06:55:00Z">
        <w:r w:rsidR="00657708">
          <w:rPr>
            <w:lang w:val="en-US"/>
          </w:rPr>
          <w:t>.</w:t>
        </w:r>
      </w:ins>
      <w:ins w:id="220" w:author="Paul Harris, Vodafone" w:date="2022-09-28T06:57:00Z">
        <w:r>
          <w:rPr>
            <w:lang w:val="en-US" w:eastAsia="ko-KR"/>
          </w:rPr>
          <w:t>x</w:t>
        </w:r>
      </w:ins>
      <w:ins w:id="221" w:author="Paul Harris, Vodafone" w:date="2022-09-28T06:55:00Z">
        <w:r w:rsidR="00657708">
          <w:rPr>
            <w:lang w:val="en-US" w:eastAsia="ko-KR"/>
          </w:rPr>
          <w:t>.</w:t>
        </w:r>
      </w:ins>
      <w:proofErr w:type="gramEnd"/>
      <w:ins w:id="222" w:author="Paul Harris, Vodafone" w:date="2022-09-28T08:43:00Z">
        <w:r w:rsidR="004428BF">
          <w:rPr>
            <w:lang w:val="en-US"/>
          </w:rPr>
          <w:t>2</w:t>
        </w:r>
      </w:ins>
      <w:ins w:id="223" w:author="Paul Harris, Vodafone" w:date="2022-09-28T06:55:00Z">
        <w:r w:rsidR="00657708">
          <w:rPr>
            <w:rFonts w:ascii="Calibri" w:hAnsi="Calibri"/>
            <w:sz w:val="21"/>
            <w:szCs w:val="22"/>
            <w:lang w:val="en-US" w:eastAsia="sv-SE"/>
          </w:rPr>
          <w:tab/>
        </w:r>
        <w:r w:rsidR="00657708">
          <w:t>Co-existence studies</w:t>
        </w:r>
        <w:bookmarkEnd w:id="208"/>
        <w:bookmarkEnd w:id="209"/>
        <w:bookmarkEnd w:id="210"/>
        <w:bookmarkEnd w:id="211"/>
        <w:bookmarkEnd w:id="212"/>
        <w:bookmarkEnd w:id="213"/>
        <w:bookmarkEnd w:id="214"/>
        <w:bookmarkEnd w:id="215"/>
      </w:ins>
    </w:p>
    <w:p w14:paraId="69007C85" w14:textId="65ACBFDF" w:rsidR="003A5DF1" w:rsidRPr="003A5DF1" w:rsidRDefault="003A5DF1" w:rsidP="00020B32">
      <w:pPr>
        <w:rPr>
          <w:ins w:id="224" w:author="Paul Harris, Vodafone" w:date="2022-09-28T06:55:00Z"/>
          <w:lang w:val="en-US" w:eastAsia="ja-JP"/>
        </w:rPr>
      </w:pPr>
      <w:bookmarkStart w:id="225" w:name="_Toc46227213"/>
      <w:bookmarkStart w:id="226" w:name="_Toc46226933"/>
      <w:bookmarkStart w:id="227" w:name="_Toc42535402"/>
      <w:bookmarkStart w:id="228" w:name="_Toc42519371"/>
      <w:bookmarkStart w:id="229" w:name="_Toc19093002"/>
      <w:bookmarkStart w:id="230" w:name="_Toc9535573"/>
      <w:bookmarkStart w:id="231" w:name="_Toc533081878"/>
      <w:bookmarkStart w:id="232" w:name="_Toc496637844"/>
      <w:ins w:id="233"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34" w:author="Paul Harris, Vodafone" w:date="2022-09-29T14:40:00Z">
        <w:r w:rsidR="00002131">
          <w:rPr>
            <w:lang w:val="en-US" w:eastAsia="ja-JP"/>
          </w:rPr>
          <w:t>1-</w:t>
        </w:r>
      </w:ins>
      <w:ins w:id="235" w:author="Paul Harris, Vodafone" w:date="2022-09-29T15:34:00Z">
        <w:r w:rsidR="00C43FE0">
          <w:rPr>
            <w:lang w:val="en-US" w:eastAsia="ja-JP"/>
          </w:rPr>
          <w:t>28</w:t>
        </w:r>
      </w:ins>
      <w:ins w:id="236"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37" w:author="Paul Harris, Vodafone" w:date="2022-09-28T06:55:00Z"/>
          <w:lang w:val="en-US"/>
        </w:rPr>
      </w:pPr>
      <w:bookmarkStart w:id="238" w:name="_Toc46227214"/>
      <w:bookmarkStart w:id="239" w:name="_Toc46226934"/>
      <w:bookmarkStart w:id="240" w:name="_Toc42535403"/>
      <w:bookmarkStart w:id="241" w:name="_Toc42519372"/>
      <w:bookmarkStart w:id="242" w:name="_Toc19093003"/>
      <w:bookmarkStart w:id="243" w:name="_Toc9535574"/>
      <w:bookmarkStart w:id="244" w:name="_Toc533081879"/>
      <w:bookmarkStart w:id="245" w:name="_Toc496637845"/>
      <w:bookmarkEnd w:id="225"/>
      <w:bookmarkEnd w:id="226"/>
      <w:bookmarkEnd w:id="227"/>
      <w:bookmarkEnd w:id="228"/>
      <w:bookmarkEnd w:id="229"/>
      <w:bookmarkEnd w:id="230"/>
      <w:bookmarkEnd w:id="231"/>
      <w:bookmarkEnd w:id="232"/>
      <w:ins w:id="246" w:author="Paul Harris, Vodafone" w:date="2022-09-28T06:57:00Z">
        <w:r>
          <w:rPr>
            <w:lang w:val="en-US" w:eastAsia="ja-JP"/>
          </w:rPr>
          <w:t>5</w:t>
        </w:r>
      </w:ins>
      <w:ins w:id="247" w:author="Paul Harris, Vodafone" w:date="2022-09-28T06:55:00Z">
        <w:r w:rsidR="00657708">
          <w:rPr>
            <w:lang w:val="en-US" w:eastAsia="ja-JP"/>
          </w:rPr>
          <w:t>.</w:t>
        </w:r>
      </w:ins>
      <w:proofErr w:type="gramStart"/>
      <w:ins w:id="248" w:author="Paul Harris, Vodafone" w:date="2022-09-28T06:57:00Z">
        <w:r>
          <w:rPr>
            <w:lang w:val="en-US" w:eastAsia="ja-JP"/>
          </w:rPr>
          <w:t>3</w:t>
        </w:r>
      </w:ins>
      <w:ins w:id="249" w:author="Paul Harris, Vodafone" w:date="2022-09-28T06:55:00Z">
        <w:r w:rsidR="00657708">
          <w:rPr>
            <w:lang w:val="en-US"/>
          </w:rPr>
          <w:t>.</w:t>
        </w:r>
      </w:ins>
      <w:ins w:id="250" w:author="Paul Harris, Vodafone" w:date="2022-09-28T06:57:00Z">
        <w:r>
          <w:rPr>
            <w:lang w:val="en-US"/>
          </w:rPr>
          <w:t>x</w:t>
        </w:r>
      </w:ins>
      <w:ins w:id="251" w:author="Paul Harris, Vodafone" w:date="2022-09-28T06:55:00Z">
        <w:r w:rsidR="00657708">
          <w:rPr>
            <w:lang w:val="en-US"/>
          </w:rPr>
          <w:t>.</w:t>
        </w:r>
      </w:ins>
      <w:proofErr w:type="gramEnd"/>
      <w:ins w:id="252" w:author="Paul Harris, Vodafone" w:date="2022-09-28T06:57:00Z">
        <w:r>
          <w:rPr>
            <w:lang w:val="en-US" w:eastAsia="ja-JP"/>
          </w:rPr>
          <w:t>3</w:t>
        </w:r>
      </w:ins>
      <w:ins w:id="253" w:author="Paul Harris, Vodafone" w:date="2022-09-28T06:55:00Z">
        <w:r w:rsidR="00657708">
          <w:rPr>
            <w:lang w:val="en-US"/>
          </w:rPr>
          <w:tab/>
        </w:r>
        <w:bookmarkStart w:id="254" w:name="_Hlk67584366"/>
        <w:r w:rsidR="00657708">
          <w:rPr>
            <w:lang w:val="en-US"/>
          </w:rPr>
          <w:t>∆TIB and ∆RIB values</w:t>
        </w:r>
        <w:bookmarkEnd w:id="238"/>
        <w:bookmarkEnd w:id="239"/>
        <w:bookmarkEnd w:id="240"/>
        <w:bookmarkEnd w:id="241"/>
        <w:bookmarkEnd w:id="242"/>
        <w:bookmarkEnd w:id="243"/>
        <w:bookmarkEnd w:id="244"/>
        <w:bookmarkEnd w:id="245"/>
        <w:bookmarkEnd w:id="254"/>
      </w:ins>
    </w:p>
    <w:p w14:paraId="6DC8E9FD" w14:textId="1F72F52D" w:rsidR="00431CC6" w:rsidRDefault="00B83B33" w:rsidP="0026048D">
      <w:pPr>
        <w:jc w:val="both"/>
        <w:rPr>
          <w:ins w:id="255" w:author="Paul Harris, Vodafone" w:date="2022-09-29T14:41:00Z"/>
          <w:lang w:eastAsia="zh-CN"/>
        </w:rPr>
      </w:pPr>
      <w:bookmarkStart w:id="256" w:name="_Hlk115249706"/>
      <w:ins w:id="257" w:author="Paul Harris, Vodafone" w:date="2022-09-29T14:52:00Z">
        <w:r>
          <w:rPr>
            <w:lang w:eastAsia="zh-CN"/>
          </w:rPr>
          <w:t>Relaxation values already specified for CA_1-</w:t>
        </w:r>
      </w:ins>
      <w:ins w:id="258" w:author="Paul Harris, Vodafone" w:date="2022-09-29T15:34:00Z">
        <w:r w:rsidR="00C43FE0">
          <w:rPr>
            <w:lang w:eastAsia="zh-CN"/>
          </w:rPr>
          <w:t>28</w:t>
        </w:r>
      </w:ins>
      <w:ins w:id="259" w:author="Paul Harris, Vodafone" w:date="2022-09-29T14:52:00Z">
        <w:r>
          <w:rPr>
            <w:lang w:eastAsia="zh-CN"/>
          </w:rPr>
          <w:t>-32.</w:t>
        </w:r>
      </w:ins>
    </w:p>
    <w:bookmarkEnd w:id="256"/>
    <w:p w14:paraId="33BFD83C" w14:textId="7D48D603" w:rsidR="00DD704E" w:rsidRDefault="00DD704E" w:rsidP="00DD704E">
      <w:pPr>
        <w:pStyle w:val="Heading4"/>
        <w:ind w:left="864" w:hanging="864"/>
        <w:rPr>
          <w:ins w:id="260" w:author="Paul Harris, Vodafone" w:date="2022-09-28T06:57:00Z"/>
          <w:lang w:val="en-US"/>
        </w:rPr>
      </w:pPr>
      <w:ins w:id="261" w:author="Paul Harris, Vodafone" w:date="2022-09-28T06:58:00Z">
        <w:r>
          <w:rPr>
            <w:lang w:val="en-US" w:eastAsia="ja-JP"/>
          </w:rPr>
          <w:t>5</w:t>
        </w:r>
      </w:ins>
      <w:ins w:id="262" w:author="Paul Harris, Vodafone" w:date="2022-09-28T06:57:00Z">
        <w:r>
          <w:rPr>
            <w:lang w:val="en-US" w:eastAsia="ja-JP"/>
          </w:rPr>
          <w:t>.</w:t>
        </w:r>
      </w:ins>
      <w:proofErr w:type="gramStart"/>
      <w:ins w:id="263" w:author="Paul Harris, Vodafone" w:date="2022-09-28T06:58:00Z">
        <w:r>
          <w:rPr>
            <w:lang w:val="en-US" w:eastAsia="ja-JP"/>
          </w:rPr>
          <w:t>3</w:t>
        </w:r>
      </w:ins>
      <w:ins w:id="264" w:author="Paul Harris, Vodafone" w:date="2022-09-28T06:57:00Z">
        <w:r>
          <w:rPr>
            <w:lang w:val="en-US"/>
          </w:rPr>
          <w:t>.</w:t>
        </w:r>
      </w:ins>
      <w:ins w:id="265" w:author="Paul Harris, Vodafone" w:date="2022-09-28T06:58:00Z">
        <w:r>
          <w:rPr>
            <w:lang w:val="en-US"/>
          </w:rPr>
          <w:t>x</w:t>
        </w:r>
      </w:ins>
      <w:ins w:id="266" w:author="Paul Harris, Vodafone" w:date="2022-09-28T06:57:00Z">
        <w:r>
          <w:rPr>
            <w:lang w:val="en-US"/>
          </w:rPr>
          <w:t>.</w:t>
        </w:r>
      </w:ins>
      <w:proofErr w:type="gramEnd"/>
      <w:ins w:id="267" w:author="Paul Harris, Vodafone" w:date="2022-09-28T06:58:00Z">
        <w:r>
          <w:rPr>
            <w:lang w:val="en-US" w:eastAsia="ja-JP"/>
          </w:rPr>
          <w:t>4</w:t>
        </w:r>
      </w:ins>
      <w:ins w:id="268" w:author="Paul Harris, Vodafone" w:date="2022-09-28T06:57:00Z">
        <w:r>
          <w:rPr>
            <w:rFonts w:ascii="Calibri" w:hAnsi="Calibri"/>
            <w:sz w:val="21"/>
            <w:szCs w:val="22"/>
            <w:lang w:val="en-US" w:eastAsia="sv-SE"/>
          </w:rPr>
          <w:tab/>
        </w:r>
      </w:ins>
      <w:ins w:id="269" w:author="Paul Harris, Vodafone" w:date="2022-09-28T06:58:00Z">
        <w:r w:rsidR="00535AE3">
          <w:rPr>
            <w:lang w:val="en-US"/>
          </w:rPr>
          <w:t>REFSENS Requirements</w:t>
        </w:r>
      </w:ins>
    </w:p>
    <w:p w14:paraId="02745023" w14:textId="4FBB0B65" w:rsidR="00083560" w:rsidRPr="00EA430F" w:rsidRDefault="003E6300" w:rsidP="008B067F">
      <w:pPr>
        <w:pStyle w:val="TH"/>
        <w:jc w:val="left"/>
        <w:rPr>
          <w:rFonts w:ascii="Times New Roman" w:hAnsi="Times New Roman"/>
          <w:b w:val="0"/>
          <w:bCs/>
          <w:lang w:val="en-GB"/>
        </w:rPr>
      </w:pPr>
      <w:ins w:id="270" w:author="Paul Harris, Vodafone" w:date="2022-09-29T15:34:00Z">
        <w:r>
          <w:rPr>
            <w:rFonts w:ascii="Times New Roman" w:hAnsi="Times New Roman"/>
            <w:b w:val="0"/>
            <w:bCs/>
            <w:lang w:val="en-GB"/>
          </w:rPr>
          <w:t>No addition</w:t>
        </w:r>
        <w:r w:rsidR="002615AC">
          <w:rPr>
            <w:rFonts w:ascii="Times New Roman" w:hAnsi="Times New Roman"/>
            <w:b w:val="0"/>
            <w:bCs/>
            <w:lang w:val="en-GB"/>
          </w:rPr>
          <w:t xml:space="preserve"> </w:t>
        </w:r>
      </w:ins>
      <w:ins w:id="271" w:author="Paul Harris, Vodafone" w:date="2022-09-29T15:35:00Z">
        <w:r w:rsidR="002E0E5E">
          <w:rPr>
            <w:rFonts w:ascii="Times New Roman" w:hAnsi="Times New Roman"/>
            <w:b w:val="0"/>
            <w:bCs/>
            <w:lang w:val="en-GB"/>
          </w:rPr>
          <w:t>relaxation</w:t>
        </w:r>
        <w:r w:rsidR="002615AC">
          <w:rPr>
            <w:rFonts w:ascii="Times New Roman" w:hAnsi="Times New Roman"/>
            <w:b w:val="0"/>
            <w:bCs/>
            <w:lang w:val="en-GB"/>
          </w:rPr>
          <w:t xml:space="preserve"> required compared to fallbacks.</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43EA6" w14:textId="77777777" w:rsidR="002F5821" w:rsidRDefault="002F5821">
      <w:r>
        <w:separator/>
      </w:r>
    </w:p>
  </w:endnote>
  <w:endnote w:type="continuationSeparator" w:id="0">
    <w:p w14:paraId="0C1DA785" w14:textId="77777777" w:rsidR="002F5821" w:rsidRDefault="002F5821">
      <w:r>
        <w:continuationSeparator/>
      </w:r>
    </w:p>
  </w:endnote>
  <w:endnote w:type="continuationNotice" w:id="1">
    <w:p w14:paraId="4EC9960E" w14:textId="77777777" w:rsidR="002F5821" w:rsidRDefault="002F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8240"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172A5" w14:textId="77777777" w:rsidR="002F5821" w:rsidRDefault="002F5821">
      <w:r>
        <w:separator/>
      </w:r>
    </w:p>
  </w:footnote>
  <w:footnote w:type="continuationSeparator" w:id="0">
    <w:p w14:paraId="4B07D690" w14:textId="77777777" w:rsidR="002F5821" w:rsidRDefault="002F5821">
      <w:r>
        <w:continuationSeparator/>
      </w:r>
    </w:p>
  </w:footnote>
  <w:footnote w:type="continuationNotice" w:id="1">
    <w:p w14:paraId="6D2D9B6F" w14:textId="77777777" w:rsidR="002F5821" w:rsidRDefault="002F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7382E"/>
    <w:rsid w:val="000766E1"/>
    <w:rsid w:val="0007707A"/>
    <w:rsid w:val="00081692"/>
    <w:rsid w:val="00081BAF"/>
    <w:rsid w:val="0008285F"/>
    <w:rsid w:val="00083560"/>
    <w:rsid w:val="00087548"/>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17752"/>
    <w:rsid w:val="00127F8A"/>
    <w:rsid w:val="001304DA"/>
    <w:rsid w:val="001314EF"/>
    <w:rsid w:val="00134C5E"/>
    <w:rsid w:val="00137A97"/>
    <w:rsid w:val="00137D3C"/>
    <w:rsid w:val="001416F4"/>
    <w:rsid w:val="001451FB"/>
    <w:rsid w:val="00151BA6"/>
    <w:rsid w:val="00153528"/>
    <w:rsid w:val="001610D2"/>
    <w:rsid w:val="00161648"/>
    <w:rsid w:val="00162548"/>
    <w:rsid w:val="00163094"/>
    <w:rsid w:val="00163E5C"/>
    <w:rsid w:val="00164FE9"/>
    <w:rsid w:val="00172535"/>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5AC"/>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0E5E"/>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6300"/>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B34"/>
    <w:rsid w:val="0083012C"/>
    <w:rsid w:val="00832802"/>
    <w:rsid w:val="00832A1E"/>
    <w:rsid w:val="00835451"/>
    <w:rsid w:val="0083671B"/>
    <w:rsid w:val="00841197"/>
    <w:rsid w:val="00843A91"/>
    <w:rsid w:val="0084470B"/>
    <w:rsid w:val="00844A34"/>
    <w:rsid w:val="00845847"/>
    <w:rsid w:val="00845903"/>
    <w:rsid w:val="00847844"/>
    <w:rsid w:val="00853749"/>
    <w:rsid w:val="00853B64"/>
    <w:rsid w:val="0085469F"/>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4098"/>
    <w:rsid w:val="00C04C06"/>
    <w:rsid w:val="00C07F88"/>
    <w:rsid w:val="00C17B89"/>
    <w:rsid w:val="00C20B1F"/>
    <w:rsid w:val="00C2123E"/>
    <w:rsid w:val="00C245E4"/>
    <w:rsid w:val="00C30AF6"/>
    <w:rsid w:val="00C32518"/>
    <w:rsid w:val="00C340E5"/>
    <w:rsid w:val="00C3469C"/>
    <w:rsid w:val="00C36449"/>
    <w:rsid w:val="00C36DE9"/>
    <w:rsid w:val="00C42224"/>
    <w:rsid w:val="00C437DA"/>
    <w:rsid w:val="00C43FE0"/>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4A3C"/>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7DD4"/>
    <w:rsid w:val="00D30A6F"/>
    <w:rsid w:val="00D3188C"/>
    <w:rsid w:val="00D34A0C"/>
    <w:rsid w:val="00D40064"/>
    <w:rsid w:val="00D4363D"/>
    <w:rsid w:val="00D44E86"/>
    <w:rsid w:val="00D4584F"/>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16BC"/>
    <w:rsid w:val="00ED4B7F"/>
    <w:rsid w:val="00EE37AD"/>
    <w:rsid w:val="00EF4090"/>
    <w:rsid w:val="00EF5A55"/>
    <w:rsid w:val="00F00D6F"/>
    <w:rsid w:val="00F02DF1"/>
    <w:rsid w:val="00F056D7"/>
    <w:rsid w:val="00F072D8"/>
    <w:rsid w:val="00F10B3C"/>
    <w:rsid w:val="00F11439"/>
    <w:rsid w:val="00F1254B"/>
    <w:rsid w:val="00F21AA7"/>
    <w:rsid w:val="00F224E7"/>
    <w:rsid w:val="00F24E21"/>
    <w:rsid w:val="00F2555A"/>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6B1"/>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4.xml><?xml version="1.0" encoding="utf-8"?>
<ds:datastoreItem xmlns:ds="http://schemas.openxmlformats.org/officeDocument/2006/customXml" ds:itemID="{045A94FE-18B2-435E-B8C5-7ABAB451D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1360</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220</cp:revision>
  <dcterms:created xsi:type="dcterms:W3CDTF">2021-03-25T16:03:00Z</dcterms:created>
  <dcterms:modified xsi:type="dcterms:W3CDTF">2022-09-30T09:29:00Z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